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B2007">
        <w:rPr>
          <w:b/>
          <w:noProof/>
          <w:sz w:val="24"/>
        </w:rPr>
        <w:t>6088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2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6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20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200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0B2007">
              <w:t>an editor's 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  <w:r w:rsidR="000B2007">
              <w:rPr>
                <w:noProof/>
              </w:rPr>
              <w:t>-</w:t>
            </w:r>
            <w:bookmarkStart w:id="1" w:name="_GoBack"/>
            <w:bookmarkEnd w:id="1"/>
            <w:r>
              <w:rPr>
                <w:noProof/>
              </w:rPr>
              <w:t>non3GPP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67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00AF" w:rsidP="003D67AD">
            <w:pPr>
              <w:pStyle w:val="CRCoverPage"/>
              <w:spacing w:after="0"/>
              <w:ind w:left="100"/>
              <w:rPr>
                <w:noProof/>
              </w:rPr>
            </w:pPr>
            <w:r w:rsidRPr="009300AF">
              <w:rPr>
                <w:noProof/>
              </w:rPr>
              <w:t xml:space="preserve">The 3GPP Cellular Network ANQP-element </w:t>
            </w:r>
            <w:r w:rsidR="003D67AD">
              <w:rPr>
                <w:noProof/>
              </w:rPr>
              <w:t>which advertise the WLAN infomration, contains</w:t>
            </w:r>
            <w:r w:rsidRPr="009300AF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as de</w:t>
            </w:r>
            <w:r w:rsidR="003D67AD">
              <w:rPr>
                <w:noProof/>
              </w:rPr>
              <w:t xml:space="preserve">scribed in Annex H of TS 24.302. </w:t>
            </w:r>
            <w:r w:rsidRPr="009300AF">
              <w:rPr>
                <w:noProof/>
              </w:rPr>
              <w:t>Information Element Identity (IEI)</w:t>
            </w:r>
            <w:r>
              <w:rPr>
                <w:noProof/>
              </w:rPr>
              <w:t xml:space="preserve"> defines the trusted 5G connectivities</w:t>
            </w:r>
            <w:r w:rsidR="003D67AD">
              <w:rPr>
                <w:noProof/>
              </w:rPr>
              <w:t xml:space="preserve"> for the UE to connect to the 5GC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in subclause 5.3A.1 is not needed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removed.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67AD" w:rsidRDefault="003D67AD" w:rsidP="003D67AD">
      <w:pPr>
        <w:jc w:val="center"/>
        <w:rPr>
          <w:noProof/>
        </w:rPr>
      </w:pPr>
      <w:bookmarkStart w:id="3" w:name="_Toc20212040"/>
      <w:r w:rsidRPr="003D67AD">
        <w:rPr>
          <w:noProof/>
          <w:highlight w:val="yellow"/>
        </w:rPr>
        <w:lastRenderedPageBreak/>
        <w:t>--------------------------</w:t>
      </w:r>
      <w:r>
        <w:rPr>
          <w:noProof/>
          <w:highlight w:val="yellow"/>
        </w:rPr>
        <w:t>----</w:t>
      </w:r>
      <w:r w:rsidRPr="003D67AD">
        <w:rPr>
          <w:noProof/>
          <w:highlight w:val="yellow"/>
        </w:rPr>
        <w:t>-------------------- Next Change ---------------------------------------------------</w:t>
      </w:r>
    </w:p>
    <w:p w:rsidR="00F8692E" w:rsidRDefault="00F8692E" w:rsidP="00F8692E">
      <w:pPr>
        <w:pStyle w:val="Heading3"/>
      </w:pPr>
      <w:r>
        <w:t>5.3A.1</w:t>
      </w:r>
      <w:r>
        <w:tab/>
        <w:t>General</w:t>
      </w:r>
      <w:bookmarkEnd w:id="3"/>
    </w:p>
    <w:p w:rsidR="00F8692E" w:rsidRDefault="00F8692E" w:rsidP="00F8692E">
      <w:r>
        <w:t>There are two modes of PLMN selection, namely, manual selection and automatic selection.</w:t>
      </w:r>
    </w:p>
    <w:p w:rsidR="00F8692E" w:rsidRDefault="00F8692E" w:rsidP="00F8692E">
      <w:r>
        <w:t xml:space="preserve">The UE follows one of the following two procedures defined in </w:t>
      </w:r>
      <w:proofErr w:type="spellStart"/>
      <w:r>
        <w:t>subclause</w:t>
      </w:r>
      <w:proofErr w:type="spellEnd"/>
      <w:r>
        <w:t> 5.3.2.2 and 5.3.2.3 depending on its implementation.</w:t>
      </w:r>
    </w:p>
    <w:p w:rsidR="00F8692E" w:rsidRDefault="00F8692E" w:rsidP="00F8692E">
      <w:r>
        <w:t xml:space="preserve">The PLMN selected in accordance with these procedures determines the WLAN that is selected. When the selected WLAN is </w:t>
      </w:r>
      <w:r w:rsidRPr="001C1C23">
        <w:t xml:space="preserve">a trusted </w:t>
      </w:r>
      <w:r>
        <w:t xml:space="preserve">non-3GPP </w:t>
      </w:r>
      <w:r w:rsidRPr="001C1C23">
        <w:t>IP access</w:t>
      </w:r>
      <w:r>
        <w:t xml:space="preserve"> and the UE decides to access 5GC via trusted non-3GPP IP access, the UE shall derive a NAI from the identity of the selected PLMN and use the NAI as the identity for authentication and authorization with the PLMN and usage of the WLAN.</w:t>
      </w:r>
    </w:p>
    <w:p w:rsidR="00F8692E" w:rsidDel="003D67AD" w:rsidRDefault="00F8692E" w:rsidP="00F8692E">
      <w:pPr>
        <w:pStyle w:val="EditorsNote"/>
        <w:rPr>
          <w:del w:id="4" w:author="Mototola Mobility-V15" w:date="2019-09-24T16:53:00Z"/>
          <w:lang w:val="en-US" w:eastAsia="zh-CN"/>
        </w:rPr>
      </w:pPr>
      <w:del w:id="5" w:author="Mototola Mobility-V15" w:date="2019-09-24T16:53:00Z">
        <w:r w:rsidRPr="0075742C" w:rsidDel="003D67AD">
          <w:rPr>
            <w:lang w:val="en-US" w:eastAsia="zh-CN"/>
          </w:rPr>
          <w:delText>Editor</w:delText>
        </w:r>
        <w:r w:rsidRPr="0075742C" w:rsidDel="003D67AD">
          <w:delText>'</w:delText>
        </w:r>
        <w:r w:rsidRPr="0075742C" w:rsidDel="003D67AD">
          <w:rPr>
            <w:lang w:val="en-US" w:eastAsia="zh-CN"/>
          </w:rPr>
          <w:delText>s note:</w:delText>
        </w:r>
        <w:r w:rsidDel="003D67AD">
          <w:rPr>
            <w:lang w:val="en-US" w:eastAsia="zh-CN"/>
          </w:rPr>
          <w:delText>S</w:delText>
        </w:r>
        <w:r w:rsidRPr="0075742C" w:rsidDel="003D67AD">
          <w:rPr>
            <w:lang w:val="en-US" w:eastAsia="zh-CN"/>
          </w:rPr>
          <w:delText xml:space="preserve">tage 2 </w:delText>
        </w:r>
        <w:r w:rsidDel="003D67AD">
          <w:rPr>
            <w:lang w:val="en-US" w:eastAsia="zh-CN"/>
          </w:rPr>
          <w:delText>does not consider the WLAN dynamically indicating whether it is considered trusted or untrusted. Usage of this indicator in this specification is FFS</w:delText>
        </w:r>
        <w:r w:rsidRPr="0075742C" w:rsidDel="003D67AD">
          <w:delText>.</w:delText>
        </w:r>
      </w:del>
    </w:p>
    <w:p w:rsidR="001E41F3" w:rsidRDefault="003D67AD" w:rsidP="003D67AD">
      <w:pPr>
        <w:jc w:val="center"/>
        <w:rPr>
          <w:noProof/>
        </w:rPr>
      </w:pPr>
      <w:r w:rsidRPr="003D67AD">
        <w:rPr>
          <w:noProof/>
          <w:highlight w:val="yellow"/>
        </w:rPr>
        <w:t>--------------------------</w:t>
      </w:r>
      <w:r>
        <w:rPr>
          <w:noProof/>
          <w:highlight w:val="yellow"/>
        </w:rPr>
        <w:t>----</w:t>
      </w:r>
      <w:r w:rsidRPr="003D67AD">
        <w:rPr>
          <w:noProof/>
          <w:highlight w:val="yellow"/>
        </w:rPr>
        <w:t>-------------------- Next Change ---------------------------------------------------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C26" w:rsidRDefault="00701C26">
      <w:r>
        <w:separator/>
      </w:r>
    </w:p>
  </w:endnote>
  <w:endnote w:type="continuationSeparator" w:id="0">
    <w:p w:rsidR="00701C26" w:rsidRDefault="0070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C26" w:rsidRDefault="00701C26">
      <w:r>
        <w:separator/>
      </w:r>
    </w:p>
  </w:footnote>
  <w:footnote w:type="continuationSeparator" w:id="0">
    <w:p w:rsidR="00701C26" w:rsidRDefault="00701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15">
    <w15:presenceInfo w15:providerId="None" w15:userId="Mototola Mobility-V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200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7AD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01C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00AF"/>
    <w:rsid w:val="00941E30"/>
    <w:rsid w:val="009777D9"/>
    <w:rsid w:val="00991B88"/>
    <w:rsid w:val="009A5753"/>
    <w:rsid w:val="009A579D"/>
    <w:rsid w:val="009C5F64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8692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33B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F8692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AC963-685E-4CCC-8C9E-E2F03FBC4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Mobility-V15</cp:lastModifiedBy>
  <cp:revision>3</cp:revision>
  <cp:lastPrinted>1900-01-01T08:00:00Z</cp:lastPrinted>
  <dcterms:created xsi:type="dcterms:W3CDTF">2019-09-25T03:00:00Z</dcterms:created>
  <dcterms:modified xsi:type="dcterms:W3CDTF">2019-09-25T18:19:00Z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